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919" w:rsidRDefault="00133BF3">
      <w:pPr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sz w:val="24"/>
          <w:szCs w:val="24"/>
        </w:rPr>
        <w:t>3GPP TSG-RAN WG4 Meeting # 108</w:t>
      </w:r>
      <w:r w:rsidR="00100BFE">
        <w:rPr>
          <w:rFonts w:ascii="Arial" w:hAnsi="Arial" w:cs="Arial"/>
          <w:b/>
          <w:sz w:val="24"/>
          <w:szCs w:val="24"/>
        </w:rPr>
        <w:t>-bis</w:t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 w:hint="eastAsia"/>
          <w:b/>
          <w:sz w:val="24"/>
          <w:szCs w:val="24"/>
          <w:lang w:val="en-US" w:eastAsia="zh-CN"/>
        </w:rPr>
        <w:tab/>
      </w:r>
      <w:r w:rsidR="00100BFE">
        <w:rPr>
          <w:rFonts w:ascii="Arial" w:hAnsi="Arial" w:cs="Arial"/>
          <w:b/>
          <w:sz w:val="24"/>
          <w:szCs w:val="24"/>
          <w:lang w:val="en-US" w:eastAsia="zh-CN"/>
        </w:rPr>
        <w:t xml:space="preserve">  </w:t>
      </w:r>
      <w:r w:rsidR="003A4286">
        <w:rPr>
          <w:rFonts w:ascii="Arial" w:hAnsi="Arial" w:cs="Arial"/>
          <w:b/>
          <w:sz w:val="24"/>
          <w:szCs w:val="24"/>
          <w:lang w:val="en-US" w:eastAsia="zh-CN"/>
        </w:rPr>
        <w:t xml:space="preserve">  </w:t>
      </w:r>
      <w:bookmarkStart w:id="0" w:name="_GoBack"/>
      <w:bookmarkEnd w:id="0"/>
      <w:r>
        <w:rPr>
          <w:rFonts w:ascii="Arial" w:hAnsi="Arial" w:cs="Arial" w:hint="eastAsia"/>
          <w:b/>
          <w:sz w:val="24"/>
          <w:szCs w:val="24"/>
        </w:rPr>
        <w:t>R4-23</w:t>
      </w:r>
      <w:r w:rsidR="00100BFE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1</w:t>
      </w:r>
      <w:r w:rsidR="003A4286" w:rsidRPr="003A4286">
        <w:rPr>
          <w:rFonts w:ascii="Arial" w:eastAsia="SimSun" w:hAnsi="Arial" w:cs="Arial"/>
          <w:b/>
          <w:sz w:val="24"/>
          <w:szCs w:val="24"/>
          <w:lang w:val="en-US" w:eastAsia="zh-CN"/>
        </w:rPr>
        <w:t>6891</w:t>
      </w:r>
    </w:p>
    <w:p w:rsidR="00C40919" w:rsidRDefault="00100BFE">
      <w:pPr>
        <w:tabs>
          <w:tab w:val="left" w:pos="1985"/>
        </w:tabs>
        <w:ind w:left="1980" w:hanging="1980"/>
        <w:rPr>
          <w:b/>
          <w:sz w:val="24"/>
          <w:highlight w:val="yellow"/>
        </w:rPr>
      </w:pPr>
      <w:r>
        <w:rPr>
          <w:rFonts w:ascii="Arial" w:hAnsi="Arial" w:cs="Arial"/>
          <w:b/>
          <w:sz w:val="24"/>
          <w:szCs w:val="24"/>
        </w:rPr>
        <w:t>Xiamen</w:t>
      </w:r>
      <w:r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>
        <w:rPr>
          <w:rFonts w:ascii="Arial" w:hAnsi="Arial" w:cs="Arial" w:hint="eastAsia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October 9th</w:t>
      </w:r>
      <w:r>
        <w:rPr>
          <w:rFonts w:ascii="Arial" w:hAnsi="Arial" w:cs="Arial" w:hint="eastAsia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October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13th</w:t>
      </w:r>
      <w:r w:rsidR="00133BF3">
        <w:rPr>
          <w:rFonts w:ascii="Arial" w:hAnsi="Arial" w:cs="Arial" w:hint="eastAsia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409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409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409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42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40919" w:rsidRDefault="00133BF3">
            <w:pPr>
              <w:pStyle w:val="CRCoverPage"/>
              <w:spacing w:after="0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MS Mincho" w:hint="eastAsia"/>
                <w:b/>
                <w:sz w:val="28"/>
                <w:szCs w:val="28"/>
                <w:lang w:val="en-US" w:eastAsia="zh-CN"/>
              </w:rPr>
              <w:t>38.108</w:t>
            </w:r>
          </w:p>
        </w:tc>
        <w:tc>
          <w:tcPr>
            <w:tcW w:w="709" w:type="dxa"/>
          </w:tcPr>
          <w:p w:rsidR="00C40919" w:rsidRDefault="00133BF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0919" w:rsidRDefault="00C40919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  <w:tc>
          <w:tcPr>
            <w:tcW w:w="709" w:type="dxa"/>
          </w:tcPr>
          <w:p w:rsidR="00C40919" w:rsidRDefault="00133BF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:rsidR="00C40919" w:rsidRDefault="00133BF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40919" w:rsidRDefault="00100BFE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18</w:t>
            </w:r>
            <w:r w:rsidR="00133BF3">
              <w:rPr>
                <w:rFonts w:eastAsia="MS Mincho"/>
                <w:b/>
                <w:sz w:val="28"/>
                <w:szCs w:val="28"/>
                <w:lang w:val="en-US" w:eastAsia="zh-CN"/>
              </w:rPr>
              <w:t>.</w:t>
            </w:r>
            <w:r>
              <w:rPr>
                <w:rFonts w:eastAsia="MS Mincho"/>
                <w:b/>
                <w:sz w:val="28"/>
                <w:szCs w:val="28"/>
                <w:lang w:val="en-US" w:eastAsia="zh-CN"/>
              </w:rPr>
              <w:t>0</w:t>
            </w:r>
            <w:r w:rsidR="00133BF3">
              <w:rPr>
                <w:rFonts w:eastAsia="MS Mincho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</w:pPr>
          </w:p>
        </w:tc>
      </w:tr>
      <w:tr w:rsidR="00C409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</w:pPr>
          </w:p>
        </w:tc>
      </w:tr>
      <w:tr w:rsidR="00C409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40919">
        <w:tc>
          <w:tcPr>
            <w:tcW w:w="9641" w:type="dxa"/>
            <w:gridSpan w:val="9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40919" w:rsidRDefault="00C409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0919">
        <w:tc>
          <w:tcPr>
            <w:tcW w:w="2835" w:type="dxa"/>
          </w:tcPr>
          <w:p w:rsidR="00C40919" w:rsidRDefault="00133B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40919" w:rsidRDefault="00133BF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C40919" w:rsidRDefault="00133BF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0919" w:rsidRDefault="00133B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0919" w:rsidRDefault="00133BF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0919" w:rsidRDefault="00C409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40919" w:rsidRDefault="00C409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40919">
        <w:tc>
          <w:tcPr>
            <w:tcW w:w="9640" w:type="dxa"/>
            <w:gridSpan w:val="11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0919" w:rsidRDefault="00133BF3" w:rsidP="000F381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Draft CR on TS</w:t>
            </w:r>
            <w:r w:rsidR="00100BFE">
              <w:rPr>
                <w:rFonts w:eastAsia="SimSun"/>
                <w:lang w:val="en-US" w:eastAsia="zh-CN"/>
              </w:rPr>
              <w:t xml:space="preserve"> </w:t>
            </w:r>
            <w:r w:rsidR="00100BFE">
              <w:rPr>
                <w:rFonts w:eastAsia="SimSun" w:hint="eastAsia"/>
                <w:lang w:val="en-US" w:eastAsia="zh-CN"/>
              </w:rPr>
              <w:t xml:space="preserve">38.108 for </w:t>
            </w:r>
            <w:r w:rsidR="00100BFE">
              <w:rPr>
                <w:rFonts w:eastAsia="SimSun"/>
                <w:lang w:val="en-US" w:eastAsia="zh-CN"/>
              </w:rPr>
              <w:t>Clause</w:t>
            </w:r>
            <w:r w:rsidR="000F381C">
              <w:rPr>
                <w:rFonts w:eastAsia="SimSun"/>
                <w:lang w:val="en-US" w:eastAsia="zh-CN"/>
              </w:rPr>
              <w:t xml:space="preserve"> 9.6 - O</w:t>
            </w:r>
            <w:r w:rsidR="000F381C" w:rsidRPr="000F381C">
              <w:rPr>
                <w:rFonts w:eastAsia="SimSun"/>
                <w:lang w:val="en-US" w:eastAsia="zh-CN"/>
              </w:rPr>
              <w:t>TA transmitted signal quality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0919" w:rsidRDefault="00100BF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THALES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0919" w:rsidRDefault="00133BF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2487" w:rsidRPr="00A62487" w:rsidRDefault="00A62487" w:rsidP="00A62487">
            <w:pPr>
              <w:pStyle w:val="CRCoverPage"/>
              <w:spacing w:after="0"/>
              <w:ind w:left="100"/>
              <w:rPr>
                <w:rFonts w:eastAsiaTheme="minorEastAsia" w:cs="Arial"/>
                <w:sz w:val="18"/>
                <w:szCs w:val="18"/>
                <w:lang w:val="fr-FR"/>
              </w:rPr>
            </w:pPr>
            <w:proofErr w:type="spellStart"/>
            <w:r w:rsidRPr="00A62487">
              <w:rPr>
                <w:lang w:val="fr-FR"/>
              </w:rPr>
              <w:t>NR_NTN_enh-Core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C40919" w:rsidRPr="00100BFE" w:rsidRDefault="00C409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0919" w:rsidRDefault="00133BF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0919" w:rsidRDefault="00100BF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2023-0</w:t>
            </w:r>
            <w:r>
              <w:rPr>
                <w:rFonts w:eastAsia="SimSun"/>
                <w:lang w:val="en-US" w:eastAsia="zh-CN"/>
              </w:rPr>
              <w:t>9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27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40919" w:rsidRDefault="00133BF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40919" w:rsidRDefault="00C40919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40919" w:rsidRDefault="00133BF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0919" w:rsidRDefault="00133BF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C409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40919" w:rsidRDefault="00133B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40919" w:rsidRDefault="00133BF3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40919">
        <w:tc>
          <w:tcPr>
            <w:tcW w:w="1843" w:type="dxa"/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409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0919" w:rsidRDefault="00133B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0919" w:rsidRDefault="003A4286" w:rsidP="00A334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Adding SAN Type 2-O information to </w:t>
            </w:r>
            <w:r w:rsidR="000F381C">
              <w:rPr>
                <w:rFonts w:eastAsia="SimSun"/>
                <w:lang w:val="en-US" w:eastAsia="zh-CN"/>
              </w:rPr>
              <w:t>Clause 9.6 - O</w:t>
            </w:r>
            <w:r w:rsidR="000F381C" w:rsidRPr="000F381C">
              <w:rPr>
                <w:rFonts w:eastAsia="SimSun"/>
                <w:lang w:val="en-US" w:eastAsia="zh-CN"/>
              </w:rPr>
              <w:t>TA transmitted signal quality</w:t>
            </w:r>
            <w:r w:rsidR="000F381C" w:rsidRPr="00A334DC">
              <w:rPr>
                <w:rFonts w:eastAsia="SimSun"/>
                <w:lang w:val="en-US" w:eastAsia="zh-CN"/>
              </w:rPr>
              <w:t xml:space="preserve"> </w:t>
            </w:r>
            <w:r w:rsidR="00100BFE">
              <w:rPr>
                <w:rFonts w:eastAsia="SimSun"/>
                <w:lang w:val="en-US" w:eastAsia="zh-CN"/>
              </w:rPr>
              <w:t>for above 10 GHz WI</w:t>
            </w:r>
          </w:p>
        </w:tc>
      </w:tr>
      <w:tr w:rsidR="00C409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40919" w:rsidRDefault="00C409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4DC" w:rsidRDefault="000F381C" w:rsidP="00A334D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9.6 - O</w:t>
            </w:r>
            <w:r w:rsidRPr="000F381C">
              <w:rPr>
                <w:rFonts w:eastAsia="SimSun"/>
                <w:lang w:val="en-US" w:eastAsia="zh-CN"/>
              </w:rPr>
              <w:t>TA transmitted signal quality</w:t>
            </w:r>
            <w:r>
              <w:rPr>
                <w:rFonts w:eastAsia="SimSun"/>
                <w:lang w:val="en-US" w:eastAsia="zh-CN"/>
              </w:rPr>
              <w:t xml:space="preserve"> </w:t>
            </w:r>
            <w:r w:rsidR="00A334DC">
              <w:rPr>
                <w:rFonts w:eastAsia="SimSun"/>
                <w:lang w:val="en-US" w:eastAsia="zh-CN"/>
              </w:rPr>
              <w:t>for above 10 GHz WI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0F381C">
            <w:pPr>
              <w:pStyle w:val="CRCoverPage"/>
              <w:spacing w:after="0"/>
            </w:pPr>
            <w:r>
              <w:rPr>
                <w:rFonts w:eastAsia="SimSun"/>
                <w:lang w:val="en-US" w:eastAsia="zh-CN"/>
              </w:rPr>
              <w:t xml:space="preserve">No definition of </w:t>
            </w:r>
            <w:r w:rsidR="000F381C">
              <w:rPr>
                <w:rFonts w:eastAsia="SimSun"/>
                <w:lang w:val="en-US" w:eastAsia="zh-CN"/>
              </w:rPr>
              <w:t>O</w:t>
            </w:r>
            <w:r w:rsidR="000F381C" w:rsidRPr="000F381C">
              <w:rPr>
                <w:rFonts w:eastAsia="SimSun"/>
                <w:lang w:val="en-US" w:eastAsia="zh-CN"/>
              </w:rPr>
              <w:t>TA transmitted signal quality</w:t>
            </w:r>
            <w:r w:rsidR="000F381C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in above 10 GHz for Rel-18</w:t>
            </w:r>
          </w:p>
        </w:tc>
      </w:tr>
      <w:tr w:rsidR="00A334DC">
        <w:tc>
          <w:tcPr>
            <w:tcW w:w="2694" w:type="dxa"/>
            <w:gridSpan w:val="2"/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34DC" w:rsidRDefault="00A334DC" w:rsidP="00A33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0F381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</w:t>
            </w:r>
            <w:r w:rsidR="000F381C">
              <w:rPr>
                <w:rFonts w:eastAsia="SimSun"/>
                <w:lang w:val="en-US" w:eastAsia="zh-CN"/>
              </w:rPr>
              <w:t>6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34DC" w:rsidRDefault="00A334DC" w:rsidP="00A334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4DC" w:rsidRDefault="00A334DC" w:rsidP="00A334DC">
            <w:pPr>
              <w:pStyle w:val="CRCoverPage"/>
              <w:spacing w:after="0"/>
            </w:pPr>
          </w:p>
        </w:tc>
      </w:tr>
      <w:tr w:rsidR="00A334D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100"/>
            </w:pPr>
          </w:p>
        </w:tc>
      </w:tr>
      <w:tr w:rsidR="00A334D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34DC" w:rsidRDefault="00A334DC" w:rsidP="00A334D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34D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34DC" w:rsidRDefault="00A334DC" w:rsidP="00A334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4DC" w:rsidRDefault="00A334DC" w:rsidP="00A334DC">
            <w:pPr>
              <w:pStyle w:val="CRCoverPage"/>
              <w:spacing w:after="0"/>
              <w:ind w:left="100"/>
            </w:pPr>
          </w:p>
        </w:tc>
      </w:tr>
    </w:tbl>
    <w:p w:rsidR="00C40919" w:rsidRDefault="00C40919">
      <w:pPr>
        <w:pStyle w:val="CRCoverPage"/>
        <w:spacing w:after="0"/>
        <w:rPr>
          <w:sz w:val="8"/>
          <w:szCs w:val="8"/>
        </w:rPr>
      </w:pPr>
    </w:p>
    <w:p w:rsidR="00C40919" w:rsidRDefault="00C40919">
      <w:pPr>
        <w:sectPr w:rsidR="00C4091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37F57" w:rsidRDefault="002D2A64" w:rsidP="00A334DC">
      <w:pPr>
        <w:pStyle w:val="Titre2"/>
        <w:spacing w:after="240"/>
        <w:ind w:left="0" w:firstLine="0"/>
        <w:rPr>
          <w:b/>
          <w:noProof/>
          <w:snapToGrid w:val="0"/>
          <w:color w:val="FF0000"/>
          <w:sz w:val="28"/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 xml:space="preserve">&lt;Start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p w:rsidR="00B427D5" w:rsidRDefault="00B427D5" w:rsidP="00B427D5">
      <w:pPr>
        <w:pStyle w:val="Titre2"/>
      </w:pPr>
      <w:bookmarkStart w:id="2" w:name="_Toc21127647"/>
      <w:bookmarkStart w:id="3" w:name="_Toc29811856"/>
      <w:bookmarkStart w:id="4" w:name="_Toc36817408"/>
      <w:bookmarkStart w:id="5" w:name="_Toc37260330"/>
      <w:bookmarkStart w:id="6" w:name="_Toc37267718"/>
      <w:bookmarkStart w:id="7" w:name="_Toc44712321"/>
      <w:bookmarkStart w:id="8" w:name="_Toc45893634"/>
      <w:bookmarkStart w:id="9" w:name="_Toc53178354"/>
      <w:bookmarkStart w:id="10" w:name="_Toc53178805"/>
      <w:bookmarkStart w:id="11" w:name="_Toc61179043"/>
      <w:bookmarkStart w:id="12" w:name="_Toc61179513"/>
      <w:bookmarkStart w:id="13" w:name="_Toc67916809"/>
      <w:bookmarkStart w:id="14" w:name="_Toc74663430"/>
      <w:bookmarkStart w:id="15" w:name="_Toc104311067"/>
      <w:bookmarkStart w:id="16" w:name="_Toc106126768"/>
      <w:bookmarkStart w:id="17" w:name="_Toc106177081"/>
      <w:bookmarkStart w:id="18" w:name="_Toc114242249"/>
      <w:bookmarkStart w:id="19" w:name="_Toc123044245"/>
      <w:bookmarkStart w:id="20" w:name="_Toc124157884"/>
      <w:bookmarkStart w:id="21" w:name="_Toc124259807"/>
      <w:bookmarkStart w:id="22" w:name="_Toc130584878"/>
      <w:bookmarkStart w:id="23" w:name="_Toc137464534"/>
      <w:bookmarkStart w:id="24" w:name="_Toc138884203"/>
      <w:r w:rsidRPr="00F95B02">
        <w:t>9.6</w:t>
      </w:r>
      <w:r w:rsidRPr="00F95B02">
        <w:tab/>
        <w:t>OTA transmitted signal quality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427D5" w:rsidRPr="00F95B02" w:rsidRDefault="00B427D5" w:rsidP="00B427D5">
      <w:pPr>
        <w:pStyle w:val="Titre3"/>
      </w:pPr>
      <w:bookmarkStart w:id="25" w:name="_Toc104311068"/>
      <w:bookmarkStart w:id="26" w:name="_Toc106126769"/>
      <w:bookmarkStart w:id="27" w:name="_Toc106177082"/>
      <w:bookmarkStart w:id="28" w:name="_Toc114242250"/>
      <w:bookmarkStart w:id="29" w:name="_Toc123044246"/>
      <w:bookmarkStart w:id="30" w:name="_Toc124157885"/>
      <w:bookmarkStart w:id="31" w:name="_Toc124259808"/>
      <w:bookmarkStart w:id="32" w:name="_Toc130584879"/>
      <w:bookmarkStart w:id="33" w:name="_Toc137464535"/>
      <w:bookmarkStart w:id="34" w:name="_Toc138884204"/>
      <w:r w:rsidRPr="00F566AD">
        <w:rPr>
          <w:lang w:eastAsia="zh-CN"/>
        </w:rPr>
        <w:t>9</w:t>
      </w:r>
      <w:r w:rsidRPr="00F566AD">
        <w:t>.</w:t>
      </w:r>
      <w:r w:rsidRPr="00F566AD">
        <w:rPr>
          <w:lang w:eastAsia="zh-CN"/>
        </w:rPr>
        <w:t>6</w:t>
      </w:r>
      <w:r w:rsidRPr="00F566AD">
        <w:t>.1</w:t>
      </w:r>
      <w:r w:rsidRPr="00F566AD">
        <w:tab/>
        <w:t>OTA frequency error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B427D5" w:rsidRPr="00F95B02" w:rsidRDefault="00B427D5" w:rsidP="00B427D5">
      <w:pPr>
        <w:pStyle w:val="Titre4"/>
        <w:rPr>
          <w:lang w:eastAsia="zh-CN"/>
        </w:rPr>
      </w:pPr>
      <w:bookmarkStart w:id="35" w:name="_Toc21127649"/>
      <w:bookmarkStart w:id="36" w:name="_Toc29811858"/>
      <w:bookmarkStart w:id="37" w:name="_Toc36817410"/>
      <w:bookmarkStart w:id="38" w:name="_Toc37260332"/>
      <w:bookmarkStart w:id="39" w:name="_Toc37267720"/>
      <w:bookmarkStart w:id="40" w:name="_Toc44712323"/>
      <w:bookmarkStart w:id="41" w:name="_Toc45893636"/>
      <w:bookmarkStart w:id="42" w:name="_Toc53178356"/>
      <w:bookmarkStart w:id="43" w:name="_Toc53178807"/>
      <w:bookmarkStart w:id="44" w:name="_Toc61179045"/>
      <w:bookmarkStart w:id="45" w:name="_Toc61179515"/>
      <w:bookmarkStart w:id="46" w:name="_Toc67916811"/>
      <w:bookmarkStart w:id="47" w:name="_Toc74663432"/>
      <w:bookmarkStart w:id="48" w:name="_Toc82621973"/>
      <w:bookmarkStart w:id="49" w:name="_Toc90422820"/>
      <w:bookmarkStart w:id="50" w:name="_Toc104311069"/>
      <w:bookmarkStart w:id="51" w:name="_Toc106126770"/>
      <w:bookmarkStart w:id="52" w:name="_Toc106177083"/>
      <w:bookmarkStart w:id="53" w:name="_Toc114242251"/>
      <w:bookmarkStart w:id="54" w:name="_Toc123044247"/>
      <w:bookmarkStart w:id="55" w:name="_Toc124157886"/>
      <w:bookmarkStart w:id="56" w:name="_Toc124259809"/>
      <w:bookmarkStart w:id="57" w:name="_Toc130584880"/>
      <w:bookmarkStart w:id="58" w:name="_Toc137464536"/>
      <w:bookmarkStart w:id="59" w:name="_Toc138884205"/>
      <w:r w:rsidRPr="00F95B02">
        <w:rPr>
          <w:lang w:eastAsia="zh-CN"/>
        </w:rPr>
        <w:t>9</w:t>
      </w:r>
      <w:r w:rsidRPr="00F95B02">
        <w:t>.</w:t>
      </w:r>
      <w:r w:rsidRPr="00F95B02">
        <w:rPr>
          <w:lang w:eastAsia="zh-CN"/>
        </w:rPr>
        <w:t>6</w:t>
      </w:r>
      <w:r w:rsidRPr="00F95B02">
        <w:t>.1.1</w:t>
      </w:r>
      <w:r w:rsidRPr="00F95B02">
        <w:tab/>
      </w:r>
      <w:r w:rsidRPr="00F95B02">
        <w:rPr>
          <w:lang w:eastAsia="zh-CN"/>
        </w:rPr>
        <w:t>General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:rsidR="00B427D5" w:rsidRPr="00F95B02" w:rsidRDefault="00B427D5" w:rsidP="00B427D5">
      <w:pPr>
        <w:rPr>
          <w:rFonts w:cs="v5.0.0"/>
        </w:rPr>
      </w:pPr>
      <w:r w:rsidRPr="00F95B02">
        <w:t xml:space="preserve">OTA frequency error is the measure of the difference between the actual </w:t>
      </w:r>
      <w:r>
        <w:t xml:space="preserve">SAN </w:t>
      </w:r>
      <w:r w:rsidRPr="00F95B02">
        <w:t xml:space="preserve">transmit frequency and the assigned frequency. </w:t>
      </w:r>
      <w:r w:rsidRPr="00F95B02">
        <w:rPr>
          <w:rFonts w:cs="v5.0.0"/>
        </w:rPr>
        <w:t xml:space="preserve">The same source </w:t>
      </w:r>
      <w:proofErr w:type="gramStart"/>
      <w:r w:rsidRPr="00F95B02">
        <w:rPr>
          <w:rFonts w:cs="v5.0.0"/>
        </w:rPr>
        <w:t>shall be used</w:t>
      </w:r>
      <w:proofErr w:type="gramEnd"/>
      <w:r w:rsidRPr="00F95B02">
        <w:rPr>
          <w:rFonts w:cs="v5.0.0"/>
        </w:rPr>
        <w:t xml:space="preserve"> for RF frequency and data clock generation.</w:t>
      </w:r>
    </w:p>
    <w:p w:rsidR="00B427D5" w:rsidRPr="00F95B02" w:rsidRDefault="00B427D5" w:rsidP="00B427D5">
      <w:pPr>
        <w:rPr>
          <w:rFonts w:cs="v5.0.0"/>
        </w:rPr>
      </w:pPr>
      <w:bookmarkStart w:id="60" w:name="_Toc21127650"/>
      <w:r w:rsidRPr="00F95B02">
        <w:rPr>
          <w:rFonts w:cs="v5.0.0"/>
        </w:rPr>
        <w:t xml:space="preserve">OTA frequency error requirement </w:t>
      </w:r>
      <w:proofErr w:type="gramStart"/>
      <w:r w:rsidRPr="00F95B02">
        <w:rPr>
          <w:rFonts w:cs="v5.0.0"/>
        </w:rPr>
        <w:t>is defined</w:t>
      </w:r>
      <w:proofErr w:type="gramEnd"/>
      <w:r w:rsidRPr="00F95B02">
        <w:rPr>
          <w:rFonts w:cs="v5.0.0"/>
        </w:rPr>
        <w:t xml:space="preserve"> as a </w:t>
      </w:r>
      <w:r w:rsidRPr="00F95B02">
        <w:rPr>
          <w:rFonts w:cs="v5.0.0"/>
          <w:i/>
        </w:rPr>
        <w:t>directional requirement</w:t>
      </w:r>
      <w:r w:rsidRPr="00F95B02">
        <w:rPr>
          <w:rFonts w:cs="v5.0.0"/>
        </w:rPr>
        <w:t xml:space="preserve"> at the RIB and shall be met within the </w:t>
      </w:r>
      <w:r w:rsidRPr="00F95B02">
        <w:rPr>
          <w:rFonts w:cs="v5.0.0"/>
          <w:i/>
        </w:rPr>
        <w:t>OTA coverage range</w:t>
      </w:r>
      <w:r w:rsidRPr="00F95B02">
        <w:rPr>
          <w:rFonts w:cs="v5.0.0"/>
        </w:rPr>
        <w:t>.</w:t>
      </w:r>
    </w:p>
    <w:p w:rsidR="00B427D5" w:rsidRPr="00F95B02" w:rsidRDefault="00B427D5" w:rsidP="00B427D5">
      <w:pPr>
        <w:pStyle w:val="Titre4"/>
        <w:rPr>
          <w:lang w:eastAsia="zh-CN"/>
        </w:rPr>
      </w:pPr>
      <w:bookmarkStart w:id="61" w:name="_Toc29811859"/>
      <w:bookmarkStart w:id="62" w:name="_Toc36817411"/>
      <w:bookmarkStart w:id="63" w:name="_Toc37260333"/>
      <w:bookmarkStart w:id="64" w:name="_Toc37267721"/>
      <w:bookmarkStart w:id="65" w:name="_Toc44712324"/>
      <w:bookmarkStart w:id="66" w:name="_Toc45893637"/>
      <w:bookmarkStart w:id="67" w:name="_Toc53178357"/>
      <w:bookmarkStart w:id="68" w:name="_Toc53178808"/>
      <w:bookmarkStart w:id="69" w:name="_Toc61179046"/>
      <w:bookmarkStart w:id="70" w:name="_Toc61179516"/>
      <w:bookmarkStart w:id="71" w:name="_Toc67916812"/>
      <w:bookmarkStart w:id="72" w:name="_Toc74663433"/>
      <w:bookmarkStart w:id="73" w:name="_Toc82621974"/>
      <w:bookmarkStart w:id="74" w:name="_Toc90422821"/>
      <w:bookmarkStart w:id="75" w:name="_Toc104311070"/>
      <w:bookmarkStart w:id="76" w:name="_Toc106126771"/>
      <w:bookmarkStart w:id="77" w:name="_Toc106177084"/>
      <w:bookmarkStart w:id="78" w:name="_Toc114242252"/>
      <w:bookmarkStart w:id="79" w:name="_Toc123044248"/>
      <w:bookmarkStart w:id="80" w:name="_Toc124157887"/>
      <w:bookmarkStart w:id="81" w:name="_Toc124259810"/>
      <w:bookmarkStart w:id="82" w:name="_Toc130584881"/>
      <w:bookmarkStart w:id="83" w:name="_Toc137464537"/>
      <w:bookmarkStart w:id="84" w:name="_Toc138884206"/>
      <w:r w:rsidRPr="00F95B02">
        <w:rPr>
          <w:lang w:eastAsia="zh-CN"/>
        </w:rPr>
        <w:t>9</w:t>
      </w:r>
      <w:r w:rsidRPr="00F95B02">
        <w:t>.</w:t>
      </w:r>
      <w:r w:rsidRPr="00F95B02">
        <w:rPr>
          <w:lang w:eastAsia="zh-CN"/>
        </w:rPr>
        <w:t>6</w:t>
      </w:r>
      <w:r w:rsidRPr="00F95B02">
        <w:t>.1.</w:t>
      </w:r>
      <w:r w:rsidRPr="00F95B02">
        <w:rPr>
          <w:lang w:eastAsia="zh-CN"/>
        </w:rPr>
        <w:t>2</w:t>
      </w:r>
      <w:r w:rsidRPr="00F95B02">
        <w:tab/>
        <w:t>Minimum requirement</w:t>
      </w:r>
      <w:r w:rsidRPr="00F95B02">
        <w:rPr>
          <w:lang w:eastAsia="zh-CN"/>
        </w:rPr>
        <w:t xml:space="preserve"> for </w:t>
      </w:r>
      <w:r>
        <w:rPr>
          <w:i/>
          <w:lang w:eastAsia="zh-CN"/>
        </w:rPr>
        <w:t xml:space="preserve">SAN </w:t>
      </w:r>
      <w:r w:rsidRPr="00F95B02">
        <w:rPr>
          <w:i/>
          <w:lang w:eastAsia="zh-CN"/>
        </w:rPr>
        <w:t>type 1-O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:rsidR="00B427D5" w:rsidRDefault="004A7A2C" w:rsidP="00B427D5">
      <w:pPr>
        <w:rPr>
          <w:ins w:id="85" w:author="Dorin PANAITOPOL" w:date="2023-09-27T23:36:00Z"/>
        </w:rPr>
      </w:pPr>
      <w:ins w:id="86" w:author="Dorin PANAITOPOL" w:date="2023-09-27T23:37:00Z">
        <w:r>
          <w:t xml:space="preserve">For </w:t>
        </w:r>
        <w:r w:rsidRPr="00EE3E86">
          <w:rPr>
            <w:i/>
          </w:rPr>
          <w:t xml:space="preserve">SAN type </w:t>
        </w:r>
        <w:r>
          <w:rPr>
            <w:i/>
          </w:rPr>
          <w:t>1</w:t>
        </w:r>
        <w:r w:rsidRPr="00EE3E86">
          <w:rPr>
            <w:i/>
          </w:rPr>
          <w:t>-O</w:t>
        </w:r>
        <w:r>
          <w:t>, t</w:t>
        </w:r>
      </w:ins>
      <w:del w:id="87" w:author="Dorin PANAITOPOL" w:date="2023-09-27T23:37:00Z">
        <w:r w:rsidR="00B427D5" w:rsidRPr="00C75B91" w:rsidDel="004A7A2C">
          <w:delText>T</w:delText>
        </w:r>
      </w:del>
      <w:r w:rsidR="00B427D5" w:rsidRPr="00C75B91">
        <w:t>he modulated carrier frequency of each carrier configured by the SAN shall be accurate to within 0.05 ppm observed over 1 </w:t>
      </w:r>
      <w:proofErr w:type="spellStart"/>
      <w:r w:rsidR="00B427D5" w:rsidRPr="00C75B91">
        <w:t>ms</w:t>
      </w:r>
      <w:proofErr w:type="spellEnd"/>
      <w:r w:rsidR="00B427D5" w:rsidRPr="00C75B91">
        <w:t>.</w:t>
      </w:r>
    </w:p>
    <w:p w:rsidR="004A7A2C" w:rsidRPr="00F95B02" w:rsidRDefault="004A7A2C" w:rsidP="004A7A2C">
      <w:pPr>
        <w:pStyle w:val="Titre4"/>
        <w:rPr>
          <w:ins w:id="88" w:author="Dorin PANAITOPOL" w:date="2023-09-27T23:36:00Z"/>
          <w:lang w:eastAsia="zh-CN"/>
        </w:rPr>
      </w:pPr>
      <w:ins w:id="89" w:author="Dorin PANAITOPOL" w:date="2023-09-27T23:36:00Z">
        <w:r w:rsidRPr="00F95B02">
          <w:rPr>
            <w:lang w:eastAsia="zh-CN"/>
          </w:rPr>
          <w:t>9</w:t>
        </w:r>
        <w:r w:rsidRPr="00F95B02">
          <w:t>.</w:t>
        </w:r>
        <w:r w:rsidRPr="00F95B02">
          <w:rPr>
            <w:lang w:eastAsia="zh-CN"/>
          </w:rPr>
          <w:t>6</w:t>
        </w:r>
        <w:r w:rsidRPr="00F95B02">
          <w:t>.1.</w:t>
        </w:r>
        <w:r>
          <w:rPr>
            <w:lang w:eastAsia="zh-CN"/>
          </w:rPr>
          <w:t>3</w:t>
        </w:r>
        <w:r w:rsidRPr="00F95B02">
          <w:tab/>
          <w:t>Minimum requirement</w:t>
        </w:r>
        <w:r w:rsidRPr="00F95B02">
          <w:rPr>
            <w:lang w:eastAsia="zh-CN"/>
          </w:rPr>
          <w:t xml:space="preserve"> for </w:t>
        </w:r>
        <w:r>
          <w:rPr>
            <w:i/>
            <w:lang w:eastAsia="zh-CN"/>
          </w:rPr>
          <w:t>SAN type 2</w:t>
        </w:r>
        <w:r w:rsidRPr="00F95B02">
          <w:rPr>
            <w:i/>
            <w:lang w:eastAsia="zh-CN"/>
          </w:rPr>
          <w:t>-O</w:t>
        </w:r>
      </w:ins>
    </w:p>
    <w:p w:rsidR="004A7A2C" w:rsidRPr="00F95B02" w:rsidRDefault="004A7A2C" w:rsidP="004A7A2C">
      <w:pPr>
        <w:rPr>
          <w:ins w:id="90" w:author="Dorin PANAITOPOL" w:date="2023-09-27T23:36:00Z"/>
        </w:rPr>
      </w:pPr>
      <w:ins w:id="91" w:author="Dorin PANAITOPOL" w:date="2023-09-27T23:36:00Z">
        <w:r>
          <w:t xml:space="preserve">For </w:t>
        </w:r>
        <w:r w:rsidRPr="004A7A2C">
          <w:rPr>
            <w:i/>
            <w:rPrChange w:id="92" w:author="Dorin PANAITOPOL" w:date="2023-09-27T23:37:00Z">
              <w:rPr/>
            </w:rPrChange>
          </w:rPr>
          <w:t xml:space="preserve">SAN type </w:t>
        </w:r>
      </w:ins>
      <w:ins w:id="93" w:author="Dorin PANAITOPOL" w:date="2023-09-27T23:37:00Z">
        <w:r w:rsidRPr="004A7A2C">
          <w:rPr>
            <w:i/>
            <w:rPrChange w:id="94" w:author="Dorin PANAITOPOL" w:date="2023-09-27T23:37:00Z">
              <w:rPr/>
            </w:rPrChange>
          </w:rPr>
          <w:t>2</w:t>
        </w:r>
      </w:ins>
      <w:ins w:id="95" w:author="Dorin PANAITOPOL" w:date="2023-09-27T23:36:00Z">
        <w:r w:rsidRPr="004A7A2C">
          <w:rPr>
            <w:i/>
            <w:rPrChange w:id="96" w:author="Dorin PANAITOPOL" w:date="2023-09-27T23:37:00Z">
              <w:rPr/>
            </w:rPrChange>
          </w:rPr>
          <w:t>-O</w:t>
        </w:r>
        <w:r>
          <w:t>, t</w:t>
        </w:r>
        <w:r w:rsidRPr="00C75B91">
          <w:t>he modulated carrier frequency of each carrier configured by the SAN shall be accurate to within 0.05 ppm observed over 1 </w:t>
        </w:r>
        <w:proofErr w:type="spellStart"/>
        <w:r w:rsidRPr="00C75B91">
          <w:t>ms</w:t>
        </w:r>
        <w:proofErr w:type="spellEnd"/>
        <w:r w:rsidRPr="00C75B91">
          <w:t>.</w:t>
        </w:r>
      </w:ins>
    </w:p>
    <w:p w:rsidR="004A7A2C" w:rsidRPr="00F95B02" w:rsidRDefault="004A7A2C" w:rsidP="00B427D5"/>
    <w:p w:rsidR="00B427D5" w:rsidRPr="00F95B02" w:rsidRDefault="00B427D5" w:rsidP="00B427D5">
      <w:pPr>
        <w:pStyle w:val="Titre3"/>
      </w:pPr>
      <w:bookmarkStart w:id="97" w:name="_Toc21127652"/>
      <w:bookmarkStart w:id="98" w:name="_Toc29811861"/>
      <w:bookmarkStart w:id="99" w:name="_Toc36817413"/>
      <w:bookmarkStart w:id="100" w:name="_Toc37260335"/>
      <w:bookmarkStart w:id="101" w:name="_Toc37267723"/>
      <w:bookmarkStart w:id="102" w:name="_Toc44712326"/>
      <w:bookmarkStart w:id="103" w:name="_Toc45893639"/>
      <w:bookmarkStart w:id="104" w:name="_Toc53178359"/>
      <w:bookmarkStart w:id="105" w:name="_Toc53178810"/>
      <w:bookmarkStart w:id="106" w:name="_Toc61179048"/>
      <w:bookmarkStart w:id="107" w:name="_Toc61179518"/>
      <w:bookmarkStart w:id="108" w:name="_Toc67916814"/>
      <w:bookmarkStart w:id="109" w:name="_Toc74663435"/>
      <w:bookmarkStart w:id="110" w:name="_Toc82621976"/>
      <w:bookmarkStart w:id="111" w:name="_Toc90422823"/>
      <w:bookmarkStart w:id="112" w:name="_Toc104311071"/>
      <w:bookmarkStart w:id="113" w:name="_Toc106126772"/>
      <w:bookmarkStart w:id="114" w:name="_Toc106177085"/>
      <w:bookmarkStart w:id="115" w:name="_Toc114242253"/>
      <w:bookmarkStart w:id="116" w:name="_Toc123044249"/>
      <w:bookmarkStart w:id="117" w:name="_Toc124157888"/>
      <w:bookmarkStart w:id="118" w:name="_Toc124259811"/>
      <w:bookmarkStart w:id="119" w:name="_Toc130584882"/>
      <w:bookmarkStart w:id="120" w:name="_Toc137464538"/>
      <w:bookmarkStart w:id="121" w:name="_Toc138884207"/>
      <w:r w:rsidRPr="00F95B02">
        <w:t>9.6.2</w:t>
      </w:r>
      <w:r w:rsidRPr="00F95B02">
        <w:tab/>
        <w:t>OTA modulation quality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:rsidR="00B427D5" w:rsidRPr="00F95B02" w:rsidRDefault="00B427D5" w:rsidP="00B427D5">
      <w:pPr>
        <w:pStyle w:val="Titre4"/>
      </w:pPr>
      <w:bookmarkStart w:id="122" w:name="_Toc21127653"/>
      <w:bookmarkStart w:id="123" w:name="_Toc29811862"/>
      <w:bookmarkStart w:id="124" w:name="_Toc36817414"/>
      <w:bookmarkStart w:id="125" w:name="_Toc37260336"/>
      <w:bookmarkStart w:id="126" w:name="_Toc37267724"/>
      <w:bookmarkStart w:id="127" w:name="_Toc44712327"/>
      <w:bookmarkStart w:id="128" w:name="_Toc45893640"/>
      <w:bookmarkStart w:id="129" w:name="_Toc53178360"/>
      <w:bookmarkStart w:id="130" w:name="_Toc53178811"/>
      <w:bookmarkStart w:id="131" w:name="_Toc61179049"/>
      <w:bookmarkStart w:id="132" w:name="_Toc61179519"/>
      <w:bookmarkStart w:id="133" w:name="_Toc67916815"/>
      <w:bookmarkStart w:id="134" w:name="_Toc74663436"/>
      <w:bookmarkStart w:id="135" w:name="_Toc82621977"/>
      <w:bookmarkStart w:id="136" w:name="_Toc90422824"/>
      <w:bookmarkStart w:id="137" w:name="_Toc104311072"/>
      <w:bookmarkStart w:id="138" w:name="_Toc106126773"/>
      <w:bookmarkStart w:id="139" w:name="_Toc106177086"/>
      <w:bookmarkStart w:id="140" w:name="_Toc114242254"/>
      <w:bookmarkStart w:id="141" w:name="_Toc123044250"/>
      <w:bookmarkStart w:id="142" w:name="_Toc124157889"/>
      <w:bookmarkStart w:id="143" w:name="_Toc124259812"/>
      <w:bookmarkStart w:id="144" w:name="_Toc130584883"/>
      <w:bookmarkStart w:id="145" w:name="_Toc137464539"/>
      <w:bookmarkStart w:id="146" w:name="_Toc138884208"/>
      <w:r w:rsidRPr="00F95B02">
        <w:t>9.6.2.1</w:t>
      </w:r>
      <w:r w:rsidRPr="00F95B02">
        <w:tab/>
        <w:t>General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:rsidR="00B427D5" w:rsidRPr="00F95B02" w:rsidRDefault="00B427D5" w:rsidP="00B427D5">
      <w:r w:rsidRPr="00F95B02">
        <w:t xml:space="preserve">Modulation quality </w:t>
      </w:r>
      <w:proofErr w:type="gramStart"/>
      <w:r w:rsidRPr="00F95B02">
        <w:t>is defined</w:t>
      </w:r>
      <w:proofErr w:type="gramEnd"/>
      <w:r w:rsidRPr="00F95B02">
        <w:t xml:space="preserve"> by the difference between the measured carrier signal and an ideal signal. Modulation quality </w:t>
      </w:r>
      <w:proofErr w:type="gramStart"/>
      <w:r w:rsidRPr="00F95B02">
        <w:t>can e.g. be expressed</w:t>
      </w:r>
      <w:proofErr w:type="gramEnd"/>
      <w:r w:rsidRPr="00F95B02">
        <w:t xml:space="preserve"> a</w:t>
      </w:r>
      <w:r w:rsidRPr="00DC1A30">
        <w:t xml:space="preserve">s Error Vector Magnitude (EVM). Details about how the EVM is determined </w:t>
      </w:r>
      <w:proofErr w:type="gramStart"/>
      <w:r w:rsidRPr="00DC1A30">
        <w:t>are specified</w:t>
      </w:r>
      <w:proofErr w:type="gramEnd"/>
      <w:r w:rsidRPr="00DC1A30">
        <w:t xml:space="preserve"> in </w:t>
      </w:r>
      <w:r>
        <w:t>a</w:t>
      </w:r>
      <w:r w:rsidRPr="00DC1A30">
        <w:t>nnex B for FR1</w:t>
      </w:r>
      <w:ins w:id="147" w:author="Dorin PANAITOPOL" w:date="2023-09-27T23:38:00Z">
        <w:r w:rsidR="004A7A2C">
          <w:t xml:space="preserve">-NTN and </w:t>
        </w:r>
      </w:ins>
      <w:ins w:id="148" w:author="Dorin PANAITOPOL" w:date="2023-09-27T23:39:00Z">
        <w:r w:rsidR="004A7A2C">
          <w:t>[annex</w:t>
        </w:r>
      </w:ins>
      <w:ins w:id="149" w:author="Dorin PANAITOPOL" w:date="2023-09-27T23:40:00Z">
        <w:r w:rsidR="004A7A2C">
          <w:t xml:space="preserve"> C</w:t>
        </w:r>
      </w:ins>
      <w:ins w:id="150" w:author="Dorin PANAITOPOL" w:date="2023-09-27T23:39:00Z">
        <w:r w:rsidR="004A7A2C">
          <w:t xml:space="preserve">] </w:t>
        </w:r>
      </w:ins>
      <w:ins w:id="151" w:author="Dorin PANAITOPOL" w:date="2023-09-27T23:47:00Z">
        <w:r w:rsidR="006C3095">
          <w:t xml:space="preserve">for </w:t>
        </w:r>
      </w:ins>
      <w:ins w:id="152" w:author="Dorin PANAITOPOL" w:date="2023-09-27T23:38:00Z">
        <w:r w:rsidR="004A7A2C">
          <w:t>FR2-NTN</w:t>
        </w:r>
      </w:ins>
      <w:r w:rsidRPr="00201159">
        <w:t>.</w:t>
      </w:r>
    </w:p>
    <w:p w:rsidR="00B427D5" w:rsidRPr="00F95B02" w:rsidRDefault="00B427D5" w:rsidP="00B427D5">
      <w:pPr>
        <w:rPr>
          <w:rFonts w:cs="v5.0.0"/>
        </w:rPr>
      </w:pPr>
      <w:bookmarkStart w:id="153" w:name="_Toc21127654"/>
      <w:r w:rsidRPr="00F95B02">
        <w:rPr>
          <w:rFonts w:cs="v5.0.0"/>
        </w:rPr>
        <w:t xml:space="preserve">OTA modulation quality requirement </w:t>
      </w:r>
      <w:proofErr w:type="gramStart"/>
      <w:r w:rsidRPr="00F95B02">
        <w:rPr>
          <w:rFonts w:cs="v5.0.0"/>
        </w:rPr>
        <w:t>is defined</w:t>
      </w:r>
      <w:proofErr w:type="gramEnd"/>
      <w:r w:rsidRPr="00F95B02">
        <w:rPr>
          <w:rFonts w:cs="v5.0.0"/>
        </w:rPr>
        <w:t xml:space="preserve"> as a </w:t>
      </w:r>
      <w:r w:rsidRPr="00F95B02">
        <w:rPr>
          <w:rFonts w:cs="v5.0.0"/>
          <w:i/>
        </w:rPr>
        <w:t>directional requirement</w:t>
      </w:r>
      <w:r w:rsidRPr="00F95B02">
        <w:rPr>
          <w:rFonts w:cs="v5.0.0"/>
        </w:rPr>
        <w:t xml:space="preserve"> at the RIB and shall be met within the </w:t>
      </w:r>
      <w:r w:rsidRPr="00F95B02">
        <w:rPr>
          <w:rFonts w:cs="v5.0.0"/>
          <w:i/>
        </w:rPr>
        <w:t>OTA coverage range</w:t>
      </w:r>
      <w:r w:rsidRPr="00F95B02">
        <w:rPr>
          <w:rFonts w:cs="v5.0.0"/>
        </w:rPr>
        <w:t>.</w:t>
      </w:r>
    </w:p>
    <w:p w:rsidR="00B427D5" w:rsidRPr="00F95B02" w:rsidRDefault="00B427D5" w:rsidP="00B427D5">
      <w:pPr>
        <w:pStyle w:val="Titre4"/>
      </w:pPr>
      <w:bookmarkStart w:id="154" w:name="_Toc29811863"/>
      <w:bookmarkStart w:id="155" w:name="_Toc36817415"/>
      <w:bookmarkStart w:id="156" w:name="_Toc37260337"/>
      <w:bookmarkStart w:id="157" w:name="_Toc37267725"/>
      <w:bookmarkStart w:id="158" w:name="_Toc44712328"/>
      <w:bookmarkStart w:id="159" w:name="_Toc45893641"/>
      <w:bookmarkStart w:id="160" w:name="_Toc53178361"/>
      <w:bookmarkStart w:id="161" w:name="_Toc53178812"/>
      <w:bookmarkStart w:id="162" w:name="_Toc61179050"/>
      <w:bookmarkStart w:id="163" w:name="_Toc61179520"/>
      <w:bookmarkStart w:id="164" w:name="_Toc67916816"/>
      <w:bookmarkStart w:id="165" w:name="_Toc74663437"/>
      <w:bookmarkStart w:id="166" w:name="_Toc82621978"/>
      <w:bookmarkStart w:id="167" w:name="_Toc90422825"/>
      <w:bookmarkStart w:id="168" w:name="_Toc104311073"/>
      <w:bookmarkStart w:id="169" w:name="_Toc106126774"/>
      <w:bookmarkStart w:id="170" w:name="_Toc106177087"/>
      <w:bookmarkStart w:id="171" w:name="_Toc114242255"/>
      <w:bookmarkStart w:id="172" w:name="_Toc123044251"/>
      <w:bookmarkStart w:id="173" w:name="_Toc124157890"/>
      <w:bookmarkStart w:id="174" w:name="_Toc124259813"/>
      <w:bookmarkStart w:id="175" w:name="_Toc130584884"/>
      <w:bookmarkStart w:id="176" w:name="_Toc137464540"/>
      <w:bookmarkStart w:id="177" w:name="_Toc138884209"/>
      <w:r>
        <w:t>9.6.2.2</w:t>
      </w:r>
      <w:r>
        <w:tab/>
        <w:t>Minimum r</w:t>
      </w:r>
      <w:r w:rsidRPr="00F95B02">
        <w:t xml:space="preserve">equirement for </w:t>
      </w:r>
      <w:r>
        <w:rPr>
          <w:i/>
          <w:lang w:eastAsia="zh-CN"/>
        </w:rPr>
        <w:t xml:space="preserve">SAN </w:t>
      </w:r>
      <w:r w:rsidRPr="00F95B02">
        <w:rPr>
          <w:i/>
        </w:rPr>
        <w:t>type 1-O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</w:p>
    <w:p w:rsidR="00B427D5" w:rsidRDefault="00B427D5" w:rsidP="00B427D5">
      <w:pPr>
        <w:rPr>
          <w:ins w:id="178" w:author="Dorin PANAITOPOL" w:date="2023-09-27T23:38:00Z"/>
        </w:rPr>
      </w:pPr>
      <w:r w:rsidRPr="00F95B02">
        <w:rPr>
          <w:lang w:val="en-US" w:eastAsia="zh-CN"/>
        </w:rPr>
        <w:t xml:space="preserve">For </w:t>
      </w:r>
      <w:r>
        <w:rPr>
          <w:i/>
          <w:iCs/>
          <w:lang w:val="en-US" w:eastAsia="zh-CN"/>
        </w:rPr>
        <w:t xml:space="preserve">SAN </w:t>
      </w:r>
      <w:r w:rsidRPr="00F95B02">
        <w:rPr>
          <w:i/>
          <w:iCs/>
          <w:lang w:val="en-US" w:eastAsia="zh-CN"/>
        </w:rPr>
        <w:t>type 1-O</w:t>
      </w:r>
      <w:r w:rsidRPr="00F95B02">
        <w:rPr>
          <w:lang w:val="en-US" w:eastAsia="zh-CN"/>
        </w:rPr>
        <w:t xml:space="preserve">, </w:t>
      </w:r>
      <w:r w:rsidRPr="00F95B02">
        <w:t xml:space="preserve">the EVM levels </w:t>
      </w:r>
      <w:r w:rsidRPr="00F95B02">
        <w:rPr>
          <w:rFonts w:eastAsia="SimSun"/>
          <w:lang w:val="en-US" w:eastAsia="zh-CN"/>
        </w:rPr>
        <w:t xml:space="preserve">of </w:t>
      </w:r>
      <w:r w:rsidRPr="00F95B02">
        <w:rPr>
          <w:rFonts w:eastAsia="SimSun"/>
        </w:rPr>
        <w:t>each carrier</w:t>
      </w:r>
      <w:r w:rsidRPr="00F95B02">
        <w:t xml:space="preserve"> for </w:t>
      </w:r>
      <w:r w:rsidRPr="00B24D15">
        <w:t>different modulation schemes on PDSCH</w:t>
      </w:r>
      <w:r w:rsidRPr="00B24D15">
        <w:rPr>
          <w:rFonts w:eastAsia="SimSun"/>
          <w:lang w:val="en-US" w:eastAsia="zh-CN"/>
        </w:rPr>
        <w:t xml:space="preserve"> </w:t>
      </w:r>
      <w:r w:rsidRPr="00B24D15">
        <w:t>outlined in table 6.5.</w:t>
      </w:r>
      <w:r w:rsidRPr="00B24D15">
        <w:rPr>
          <w:rFonts w:eastAsia="SimSun"/>
          <w:lang w:val="en-US" w:eastAsia="zh-CN"/>
        </w:rPr>
        <w:t>2</w:t>
      </w:r>
      <w:r w:rsidRPr="00B24D15">
        <w:t>.</w:t>
      </w:r>
      <w:r w:rsidRPr="00B24D15">
        <w:rPr>
          <w:rFonts w:eastAsia="SimSun"/>
          <w:lang w:val="en-US" w:eastAsia="zh-CN"/>
        </w:rPr>
        <w:t>2</w:t>
      </w:r>
      <w:r w:rsidRPr="00B24D15">
        <w:t xml:space="preserve">-1 </w:t>
      </w:r>
      <w:proofErr w:type="gramStart"/>
      <w:r w:rsidRPr="00B24D15">
        <w:t>shall be met</w:t>
      </w:r>
      <w:proofErr w:type="gramEnd"/>
      <w:r w:rsidRPr="00B24D15">
        <w:t xml:space="preserve">. Requirements shall be the same as </w:t>
      </w:r>
      <w:r w:rsidRPr="00B24D15">
        <w:rPr>
          <w:lang w:val="en-US" w:eastAsia="zh-CN"/>
        </w:rPr>
        <w:t xml:space="preserve">clause </w:t>
      </w:r>
      <w:r w:rsidRPr="00B24D15">
        <w:t xml:space="preserve">6.5.2.2 and follow EVM frame structure from </w:t>
      </w:r>
      <w:r w:rsidRPr="00B24D15">
        <w:rPr>
          <w:lang w:val="en-US" w:eastAsia="zh-CN"/>
        </w:rPr>
        <w:t xml:space="preserve">clause </w:t>
      </w:r>
      <w:r w:rsidRPr="00B24D15">
        <w:t>6.5.2.3.</w:t>
      </w:r>
    </w:p>
    <w:p w:rsidR="004A7A2C" w:rsidRPr="00F95B02" w:rsidRDefault="006C3095" w:rsidP="004A7A2C">
      <w:pPr>
        <w:pStyle w:val="Titre4"/>
        <w:rPr>
          <w:ins w:id="179" w:author="Dorin PANAITOPOL" w:date="2023-09-27T23:38:00Z"/>
        </w:rPr>
      </w:pPr>
      <w:ins w:id="180" w:author="Dorin PANAITOPOL" w:date="2023-09-27T23:38:00Z">
        <w:r>
          <w:t>9.6.2.</w:t>
        </w:r>
      </w:ins>
      <w:ins w:id="181" w:author="Dorin PANAITOPOL" w:date="2023-09-27T23:44:00Z">
        <w:r>
          <w:t>3</w:t>
        </w:r>
      </w:ins>
      <w:ins w:id="182" w:author="Dorin PANAITOPOL" w:date="2023-09-27T23:38:00Z">
        <w:r w:rsidR="004A7A2C">
          <w:tab/>
          <w:t>Minimum r</w:t>
        </w:r>
        <w:r w:rsidR="004A7A2C" w:rsidRPr="00F95B02">
          <w:t xml:space="preserve">equirement for </w:t>
        </w:r>
        <w:r w:rsidR="004A7A2C">
          <w:rPr>
            <w:i/>
            <w:lang w:eastAsia="zh-CN"/>
          </w:rPr>
          <w:t xml:space="preserve">SAN </w:t>
        </w:r>
        <w:r w:rsidR="004A7A2C">
          <w:rPr>
            <w:i/>
          </w:rPr>
          <w:t>type 2</w:t>
        </w:r>
        <w:r w:rsidR="004A7A2C" w:rsidRPr="00F95B02">
          <w:rPr>
            <w:i/>
          </w:rPr>
          <w:t>-O</w:t>
        </w:r>
      </w:ins>
    </w:p>
    <w:p w:rsidR="004A7A2C" w:rsidRDefault="004A7A2C" w:rsidP="004A7A2C">
      <w:pPr>
        <w:rPr>
          <w:ins w:id="183" w:author="Dorin PANAITOPOL" w:date="2023-09-27T23:45:00Z"/>
        </w:rPr>
      </w:pPr>
      <w:ins w:id="184" w:author="Dorin PANAITOPOL" w:date="2023-09-27T23:38:00Z">
        <w:r w:rsidRPr="00F95B02">
          <w:rPr>
            <w:lang w:val="en-US" w:eastAsia="zh-CN"/>
          </w:rPr>
          <w:t xml:space="preserve">For </w:t>
        </w:r>
        <w:r>
          <w:rPr>
            <w:i/>
            <w:iCs/>
            <w:lang w:val="en-US" w:eastAsia="zh-CN"/>
          </w:rPr>
          <w:t xml:space="preserve">SAN type </w:t>
        </w:r>
      </w:ins>
      <w:ins w:id="185" w:author="Dorin PANAITOPOL" w:date="2023-09-27T23:40:00Z">
        <w:r>
          <w:rPr>
            <w:i/>
            <w:iCs/>
            <w:lang w:val="en-US" w:eastAsia="zh-CN"/>
          </w:rPr>
          <w:t>2</w:t>
        </w:r>
      </w:ins>
      <w:ins w:id="186" w:author="Dorin PANAITOPOL" w:date="2023-09-27T23:38:00Z">
        <w:r w:rsidRPr="00F95B02">
          <w:rPr>
            <w:i/>
            <w:iCs/>
            <w:lang w:val="en-US" w:eastAsia="zh-CN"/>
          </w:rPr>
          <w:t>-O</w:t>
        </w:r>
        <w:r w:rsidRPr="00F95B02">
          <w:rPr>
            <w:lang w:val="en-US" w:eastAsia="zh-CN"/>
          </w:rPr>
          <w:t xml:space="preserve">, </w:t>
        </w:r>
        <w:r w:rsidRPr="00F95B02">
          <w:t xml:space="preserve">the EVM levels </w:t>
        </w:r>
        <w:r w:rsidRPr="00F95B02">
          <w:rPr>
            <w:rFonts w:eastAsia="SimSun"/>
            <w:lang w:val="en-US" w:eastAsia="zh-CN"/>
          </w:rPr>
          <w:t xml:space="preserve">of </w:t>
        </w:r>
        <w:r w:rsidRPr="00F95B02">
          <w:rPr>
            <w:rFonts w:eastAsia="SimSun"/>
          </w:rPr>
          <w:t>each carrier</w:t>
        </w:r>
        <w:r w:rsidRPr="00F95B02">
          <w:t xml:space="preserve"> for </w:t>
        </w:r>
        <w:r w:rsidRPr="00B24D15">
          <w:t>different modulation schemes on PDSCH</w:t>
        </w:r>
        <w:r w:rsidRPr="00B24D15">
          <w:rPr>
            <w:rFonts w:eastAsia="SimSun"/>
            <w:lang w:val="en-US" w:eastAsia="zh-CN"/>
          </w:rPr>
          <w:t xml:space="preserve"> </w:t>
        </w:r>
        <w:r w:rsidR="006C3095">
          <w:t xml:space="preserve">outlined in table </w:t>
        </w:r>
      </w:ins>
      <w:ins w:id="187" w:author="Dorin PANAITOPOL" w:date="2023-09-27T23:44:00Z">
        <w:r w:rsidR="006C3095">
          <w:t>9</w:t>
        </w:r>
      </w:ins>
      <w:ins w:id="188" w:author="Dorin PANAITOPOL" w:date="2023-09-27T23:38:00Z">
        <w:r w:rsidR="006C3095">
          <w:t>.</w:t>
        </w:r>
      </w:ins>
      <w:ins w:id="189" w:author="Dorin PANAITOPOL" w:date="2023-09-27T23:44:00Z">
        <w:r w:rsidR="006C3095">
          <w:t>6</w:t>
        </w:r>
      </w:ins>
      <w:ins w:id="190" w:author="Dorin PANAITOPOL" w:date="2023-09-27T23:38:00Z">
        <w:r w:rsidRPr="00B24D15">
          <w:t>.</w:t>
        </w:r>
        <w:r w:rsidRPr="00B24D15">
          <w:rPr>
            <w:rFonts w:eastAsia="SimSun"/>
            <w:lang w:val="en-US" w:eastAsia="zh-CN"/>
          </w:rPr>
          <w:t>2</w:t>
        </w:r>
        <w:r w:rsidRPr="00B24D15">
          <w:t>.</w:t>
        </w:r>
      </w:ins>
      <w:ins w:id="191" w:author="Dorin PANAITOPOL" w:date="2023-09-27T23:44:00Z">
        <w:r w:rsidR="006C3095">
          <w:rPr>
            <w:rFonts w:eastAsia="SimSun"/>
            <w:lang w:eastAsia="zh-CN"/>
          </w:rPr>
          <w:t>3</w:t>
        </w:r>
      </w:ins>
      <w:ins w:id="192" w:author="Dorin PANAITOPOL" w:date="2023-09-27T23:38:00Z">
        <w:r w:rsidR="006C3095">
          <w:t xml:space="preserve">-1 </w:t>
        </w:r>
        <w:proofErr w:type="gramStart"/>
        <w:r w:rsidR="006C3095">
          <w:t>shall be met</w:t>
        </w:r>
        <w:proofErr w:type="gramEnd"/>
        <w:r w:rsidR="006C3095">
          <w:t>.</w:t>
        </w:r>
      </w:ins>
    </w:p>
    <w:p w:rsidR="006C3095" w:rsidRPr="005F5A25" w:rsidRDefault="006C3095" w:rsidP="006C3095">
      <w:pPr>
        <w:pStyle w:val="TH"/>
        <w:rPr>
          <w:ins w:id="193" w:author="Dorin PANAITOPOL" w:date="2023-09-27T23:45:00Z"/>
        </w:rPr>
      </w:pPr>
      <w:ins w:id="194" w:author="Dorin PANAITOPOL" w:date="2023-09-27T23:45:00Z">
        <w:r w:rsidRPr="005F5A25">
          <w:t xml:space="preserve">Table 9.6.2.3-1: EVM requirements for </w:t>
        </w:r>
        <w:r>
          <w:rPr>
            <w:i/>
          </w:rPr>
          <w:t>SAN</w:t>
        </w:r>
        <w:r w:rsidRPr="005F5A25">
          <w:rPr>
            <w:i/>
          </w:rPr>
          <w:t xml:space="preserve"> type 2-O</w:t>
        </w:r>
        <w:r w:rsidRPr="005F5A25">
          <w:t xml:space="preserve"> carrier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2977"/>
        <w:gridCol w:w="2126"/>
      </w:tblGrid>
      <w:tr w:rsidR="006C3095" w:rsidRPr="005F5A25" w:rsidTr="00EE3E86">
        <w:trPr>
          <w:cantSplit/>
          <w:jc w:val="center"/>
          <w:ins w:id="195" w:author="Dorin PANAITOPOL" w:date="2023-09-27T23:45:00Z"/>
        </w:trPr>
        <w:tc>
          <w:tcPr>
            <w:tcW w:w="1696" w:type="dxa"/>
          </w:tcPr>
          <w:p w:rsidR="006C3095" w:rsidRPr="005F5A25" w:rsidRDefault="006C3095" w:rsidP="00EE3E86">
            <w:pPr>
              <w:pStyle w:val="TAH"/>
              <w:rPr>
                <w:ins w:id="196" w:author="Dorin PANAITOPOL" w:date="2023-09-27T23:45:00Z"/>
              </w:rPr>
            </w:pPr>
            <w:ins w:id="197" w:author="Dorin PANAITOPOL" w:date="2023-09-27T23:45:00Z">
              <w:r w:rsidRPr="005F5A25">
                <w:rPr>
                  <w:lang w:eastAsia="fr-FR"/>
                </w:rPr>
                <w:t>Applicability</w:t>
              </w:r>
            </w:ins>
          </w:p>
        </w:tc>
        <w:tc>
          <w:tcPr>
            <w:tcW w:w="2977" w:type="dxa"/>
          </w:tcPr>
          <w:p w:rsidR="006C3095" w:rsidRPr="005F5A25" w:rsidRDefault="006C3095" w:rsidP="00EE3E86">
            <w:pPr>
              <w:pStyle w:val="TAH"/>
              <w:rPr>
                <w:ins w:id="198" w:author="Dorin PANAITOPOL" w:date="2023-09-27T23:45:00Z"/>
              </w:rPr>
            </w:pPr>
            <w:ins w:id="199" w:author="Dorin PANAITOPOL" w:date="2023-09-27T23:45:00Z">
              <w:r w:rsidRPr="005F5A25">
                <w:t>Modulation scheme for PDSCH</w:t>
              </w:r>
            </w:ins>
          </w:p>
        </w:tc>
        <w:tc>
          <w:tcPr>
            <w:tcW w:w="2126" w:type="dxa"/>
          </w:tcPr>
          <w:p w:rsidR="006C3095" w:rsidRPr="005F5A25" w:rsidRDefault="006C3095" w:rsidP="00EE3E86">
            <w:pPr>
              <w:pStyle w:val="TAH"/>
              <w:rPr>
                <w:ins w:id="200" w:author="Dorin PANAITOPOL" w:date="2023-09-27T23:45:00Z"/>
              </w:rPr>
            </w:pPr>
            <w:ins w:id="201" w:author="Dorin PANAITOPOL" w:date="2023-09-27T23:45:00Z">
              <w:r w:rsidRPr="005F5A25">
                <w:t>Required EVM (%)</w:t>
              </w:r>
            </w:ins>
          </w:p>
        </w:tc>
      </w:tr>
      <w:tr w:rsidR="006C3095" w:rsidRPr="005F5A25" w:rsidTr="00EE3E86">
        <w:trPr>
          <w:cantSplit/>
          <w:jc w:val="center"/>
          <w:ins w:id="202" w:author="Dorin PANAITOPOL" w:date="2023-09-27T23:45:00Z"/>
        </w:trPr>
        <w:tc>
          <w:tcPr>
            <w:tcW w:w="1696" w:type="dxa"/>
          </w:tcPr>
          <w:p w:rsidR="006C3095" w:rsidRPr="005F5A25" w:rsidRDefault="006C3095" w:rsidP="00EE3E86">
            <w:pPr>
              <w:pStyle w:val="TAC"/>
              <w:rPr>
                <w:ins w:id="203" w:author="Dorin PANAITOPOL" w:date="2023-09-27T23:45:00Z"/>
              </w:rPr>
            </w:pPr>
            <w:ins w:id="204" w:author="Dorin PANAITOPOL" w:date="2023-09-27T23:45:00Z">
              <w:r w:rsidRPr="005F5A25">
                <w:rPr>
                  <w:lang w:eastAsia="fr-FR"/>
                </w:rPr>
                <w:t>FR2</w:t>
              </w:r>
              <w:r>
                <w:rPr>
                  <w:lang w:eastAsia="fr-FR"/>
                </w:rPr>
                <w:t>-NTN</w:t>
              </w:r>
            </w:ins>
          </w:p>
        </w:tc>
        <w:tc>
          <w:tcPr>
            <w:tcW w:w="2977" w:type="dxa"/>
          </w:tcPr>
          <w:p w:rsidR="006C3095" w:rsidRPr="005F5A25" w:rsidRDefault="006C3095" w:rsidP="00EE3E86">
            <w:pPr>
              <w:pStyle w:val="TAC"/>
              <w:rPr>
                <w:ins w:id="205" w:author="Dorin PANAITOPOL" w:date="2023-09-27T23:45:00Z"/>
              </w:rPr>
            </w:pPr>
            <w:ins w:id="206" w:author="Dorin PANAITOPOL" w:date="2023-09-27T23:45:00Z">
              <w:r w:rsidRPr="005F5A25">
                <w:t>QPSK</w:t>
              </w:r>
            </w:ins>
          </w:p>
        </w:tc>
        <w:tc>
          <w:tcPr>
            <w:tcW w:w="2126" w:type="dxa"/>
          </w:tcPr>
          <w:p w:rsidR="006C3095" w:rsidRPr="005F5A25" w:rsidRDefault="006C3095" w:rsidP="00EE3E86">
            <w:pPr>
              <w:pStyle w:val="TAC"/>
              <w:rPr>
                <w:ins w:id="207" w:author="Dorin PANAITOPOL" w:date="2023-09-27T23:45:00Z"/>
              </w:rPr>
            </w:pPr>
            <w:ins w:id="208" w:author="Dorin PANAITOPOL" w:date="2023-09-27T23:45:00Z">
              <w:r w:rsidRPr="005F5A25">
                <w:rPr>
                  <w:rFonts w:eastAsia="Malgun Gothic"/>
                </w:rPr>
                <w:t xml:space="preserve">17.5 </w:t>
              </w:r>
            </w:ins>
          </w:p>
        </w:tc>
      </w:tr>
      <w:tr w:rsidR="006C3095" w:rsidRPr="005F5A25" w:rsidTr="00EE3E86">
        <w:trPr>
          <w:cantSplit/>
          <w:jc w:val="center"/>
          <w:ins w:id="209" w:author="Dorin PANAITOPOL" w:date="2023-09-27T23:45:00Z"/>
        </w:trPr>
        <w:tc>
          <w:tcPr>
            <w:tcW w:w="1696" w:type="dxa"/>
          </w:tcPr>
          <w:p w:rsidR="006C3095" w:rsidRPr="005F5A25" w:rsidRDefault="006C3095" w:rsidP="00EE3E86">
            <w:pPr>
              <w:pStyle w:val="TAC"/>
              <w:rPr>
                <w:ins w:id="210" w:author="Dorin PANAITOPOL" w:date="2023-09-27T23:45:00Z"/>
              </w:rPr>
            </w:pPr>
            <w:ins w:id="211" w:author="Dorin PANAITOPOL" w:date="2023-09-27T23:45:00Z">
              <w:r w:rsidRPr="005F5A25">
                <w:rPr>
                  <w:lang w:eastAsia="fr-FR"/>
                </w:rPr>
                <w:t>FR2</w:t>
              </w:r>
              <w:r>
                <w:rPr>
                  <w:lang w:eastAsia="fr-FR"/>
                </w:rPr>
                <w:t>-NTN</w:t>
              </w:r>
            </w:ins>
          </w:p>
        </w:tc>
        <w:tc>
          <w:tcPr>
            <w:tcW w:w="2977" w:type="dxa"/>
          </w:tcPr>
          <w:p w:rsidR="006C3095" w:rsidRPr="005F5A25" w:rsidRDefault="006C3095" w:rsidP="00EE3E86">
            <w:pPr>
              <w:pStyle w:val="TAC"/>
              <w:rPr>
                <w:ins w:id="212" w:author="Dorin PANAITOPOL" w:date="2023-09-27T23:45:00Z"/>
              </w:rPr>
            </w:pPr>
            <w:ins w:id="213" w:author="Dorin PANAITOPOL" w:date="2023-09-27T23:45:00Z">
              <w:r w:rsidRPr="005F5A25">
                <w:t>16QAM</w:t>
              </w:r>
            </w:ins>
          </w:p>
        </w:tc>
        <w:tc>
          <w:tcPr>
            <w:tcW w:w="2126" w:type="dxa"/>
          </w:tcPr>
          <w:p w:rsidR="006C3095" w:rsidRPr="005F5A25" w:rsidRDefault="006C3095" w:rsidP="00EE3E86">
            <w:pPr>
              <w:pStyle w:val="TAC"/>
              <w:rPr>
                <w:ins w:id="214" w:author="Dorin PANAITOPOL" w:date="2023-09-27T23:45:00Z"/>
              </w:rPr>
            </w:pPr>
            <w:ins w:id="215" w:author="Dorin PANAITOPOL" w:date="2023-09-27T23:45:00Z">
              <w:r w:rsidRPr="005F5A25">
                <w:rPr>
                  <w:rFonts w:eastAsia="Malgun Gothic"/>
                </w:rPr>
                <w:t xml:space="preserve">12.5 </w:t>
              </w:r>
            </w:ins>
          </w:p>
        </w:tc>
      </w:tr>
      <w:tr w:rsidR="006C3095" w:rsidRPr="005F5A25" w:rsidTr="00EE3E86">
        <w:trPr>
          <w:cantSplit/>
          <w:jc w:val="center"/>
          <w:ins w:id="216" w:author="Dorin PANAITOPOL" w:date="2023-09-27T23:45:00Z"/>
        </w:trPr>
        <w:tc>
          <w:tcPr>
            <w:tcW w:w="1696" w:type="dxa"/>
          </w:tcPr>
          <w:p w:rsidR="006C3095" w:rsidRPr="005F5A25" w:rsidRDefault="006C3095" w:rsidP="00EE3E86">
            <w:pPr>
              <w:pStyle w:val="TAC"/>
              <w:rPr>
                <w:ins w:id="217" w:author="Dorin PANAITOPOL" w:date="2023-09-27T23:45:00Z"/>
              </w:rPr>
            </w:pPr>
            <w:ins w:id="218" w:author="Dorin PANAITOPOL" w:date="2023-09-27T23:45:00Z">
              <w:r w:rsidRPr="005F5A25">
                <w:rPr>
                  <w:lang w:eastAsia="fr-FR"/>
                </w:rPr>
                <w:t>FR2</w:t>
              </w:r>
              <w:r>
                <w:rPr>
                  <w:lang w:eastAsia="fr-FR"/>
                </w:rPr>
                <w:t>-NTN</w:t>
              </w:r>
            </w:ins>
          </w:p>
        </w:tc>
        <w:tc>
          <w:tcPr>
            <w:tcW w:w="2977" w:type="dxa"/>
          </w:tcPr>
          <w:p w:rsidR="006C3095" w:rsidRPr="005F5A25" w:rsidRDefault="006C3095" w:rsidP="00EE3E86">
            <w:pPr>
              <w:pStyle w:val="TAC"/>
              <w:rPr>
                <w:ins w:id="219" w:author="Dorin PANAITOPOL" w:date="2023-09-27T23:45:00Z"/>
              </w:rPr>
            </w:pPr>
            <w:ins w:id="220" w:author="Dorin PANAITOPOL" w:date="2023-09-27T23:45:00Z">
              <w:r w:rsidRPr="005F5A25">
                <w:t>64QAM</w:t>
              </w:r>
            </w:ins>
          </w:p>
        </w:tc>
        <w:tc>
          <w:tcPr>
            <w:tcW w:w="2126" w:type="dxa"/>
          </w:tcPr>
          <w:p w:rsidR="006C3095" w:rsidRPr="005F5A25" w:rsidRDefault="006C3095" w:rsidP="00EE3E86">
            <w:pPr>
              <w:pStyle w:val="TAC"/>
              <w:rPr>
                <w:ins w:id="221" w:author="Dorin PANAITOPOL" w:date="2023-09-27T23:45:00Z"/>
              </w:rPr>
            </w:pPr>
            <w:ins w:id="222" w:author="Dorin PANAITOPOL" w:date="2023-09-27T23:45:00Z">
              <w:r w:rsidRPr="005F5A25">
                <w:rPr>
                  <w:rFonts w:eastAsia="Malgun Gothic"/>
                </w:rPr>
                <w:t xml:space="preserve">8 </w:t>
              </w:r>
            </w:ins>
          </w:p>
        </w:tc>
      </w:tr>
    </w:tbl>
    <w:p w:rsidR="006C3095" w:rsidRDefault="006C3095" w:rsidP="004A7A2C">
      <w:pPr>
        <w:rPr>
          <w:ins w:id="223" w:author="Dorin PANAITOPOL" w:date="2023-09-27T23:38:00Z"/>
        </w:rPr>
      </w:pPr>
    </w:p>
    <w:p w:rsidR="006C3095" w:rsidRPr="00F95B02" w:rsidRDefault="006C3095" w:rsidP="006C3095">
      <w:pPr>
        <w:pStyle w:val="Titre5"/>
        <w:rPr>
          <w:ins w:id="224" w:author="Dorin PANAITOPOL" w:date="2023-09-27T23:44:00Z"/>
        </w:rPr>
      </w:pPr>
      <w:bookmarkStart w:id="225" w:name="_Toc106783023"/>
      <w:bookmarkStart w:id="226" w:name="_Toc107311914"/>
      <w:bookmarkStart w:id="227" w:name="_Toc107419498"/>
      <w:bookmarkStart w:id="228" w:name="_Toc107475125"/>
      <w:bookmarkStart w:id="229" w:name="_Toc114255718"/>
      <w:bookmarkStart w:id="230" w:name="_Toc115186398"/>
      <w:bookmarkStart w:id="231" w:name="_Toc123049228"/>
      <w:bookmarkStart w:id="232" w:name="_Toc123052150"/>
      <w:bookmarkStart w:id="233" w:name="_Toc123054619"/>
      <w:bookmarkStart w:id="234" w:name="_Toc123717720"/>
      <w:bookmarkStart w:id="235" w:name="_Toc124157296"/>
      <w:bookmarkStart w:id="236" w:name="_Toc124266700"/>
      <w:bookmarkStart w:id="237" w:name="_Toc131596058"/>
      <w:bookmarkStart w:id="238" w:name="_Toc131741056"/>
      <w:bookmarkStart w:id="239" w:name="_Toc131766590"/>
      <w:bookmarkStart w:id="240" w:name="_Toc138837812"/>
      <w:bookmarkStart w:id="241" w:name="_Toc138934898"/>
      <w:ins w:id="242" w:author="Dorin PANAITOPOL" w:date="2023-09-27T23:44:00Z">
        <w:r w:rsidRPr="00F95B02">
          <w:t>9.6.2.3.1</w:t>
        </w:r>
        <w:r w:rsidRPr="00F95B02">
          <w:tab/>
          <w:t>EVM frame structure for measurement</w:t>
        </w:r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</w:ins>
    </w:p>
    <w:p w:rsidR="006C3095" w:rsidRPr="00F95B02" w:rsidRDefault="006C3095" w:rsidP="006C3095">
      <w:pPr>
        <w:rPr>
          <w:ins w:id="243" w:author="Dorin PANAITOPOL" w:date="2023-09-27T23:44:00Z"/>
        </w:rPr>
      </w:pPr>
      <w:ins w:id="244" w:author="Dorin PANAITOPOL" w:date="2023-09-27T23:44:00Z">
        <w:r w:rsidRPr="00F95B02">
          <w:t>EVM requi</w:t>
        </w:r>
        <w:r w:rsidR="006A48AD">
          <w:t xml:space="preserve">rements shall apply for each </w:t>
        </w:r>
        <w:r w:rsidRPr="00F95B02">
          <w:t xml:space="preserve">carrier over all allocated resource blocks. Different modulation schemes listed in table 9.6.2.3-1 shall be considered for rank </w:t>
        </w:r>
        <w:proofErr w:type="gramStart"/>
        <w:r w:rsidRPr="00F95B02">
          <w:t>1</w:t>
        </w:r>
        <w:proofErr w:type="gramEnd"/>
        <w:r w:rsidRPr="00F95B02">
          <w:t>.</w:t>
        </w:r>
      </w:ins>
    </w:p>
    <w:p w:rsidR="006C3095" w:rsidRPr="00F95B02" w:rsidRDefault="006A48AD" w:rsidP="006C3095">
      <w:pPr>
        <w:rPr>
          <w:ins w:id="245" w:author="Dorin PANAITOPOL" w:date="2023-09-27T23:44:00Z"/>
        </w:rPr>
      </w:pPr>
      <w:ins w:id="246" w:author="Dorin PANAITOPOL" w:date="2023-09-27T23:44:00Z">
        <w:r>
          <w:lastRenderedPageBreak/>
          <w:t>F</w:t>
        </w:r>
        <w:r w:rsidR="006C3095" w:rsidRPr="00F95B02">
          <w:t xml:space="preserve">or all bandwidths, the EVM measurement </w:t>
        </w:r>
        <w:proofErr w:type="gramStart"/>
        <w:r w:rsidR="006C3095" w:rsidRPr="00F95B02">
          <w:t>shall be performed</w:t>
        </w:r>
        <w:proofErr w:type="gramEnd"/>
        <w:r>
          <w:rPr>
            <w:rFonts w:eastAsia="SimSun"/>
          </w:rPr>
          <w:t xml:space="preserve"> for each c</w:t>
        </w:r>
        <w:r w:rsidR="006C3095" w:rsidRPr="00F95B02">
          <w:rPr>
            <w:rFonts w:eastAsia="SimSun"/>
          </w:rPr>
          <w:t>arrier</w:t>
        </w:r>
        <w:r w:rsidR="006C3095" w:rsidRPr="00F95B02">
          <w:t xml:space="preserve"> over all allocated resource blocks and downlink </w:t>
        </w:r>
        <w:proofErr w:type="spellStart"/>
        <w:r w:rsidR="006C3095" w:rsidRPr="00F95B02">
          <w:t>subframes</w:t>
        </w:r>
        <w:proofErr w:type="spellEnd"/>
        <w:r w:rsidR="006C3095" w:rsidRPr="00F95B02">
          <w:t xml:space="preserve"> within 10 </w:t>
        </w:r>
        <w:proofErr w:type="spellStart"/>
        <w:r w:rsidR="006C3095" w:rsidRPr="00F95B02">
          <w:t>ms</w:t>
        </w:r>
        <w:proofErr w:type="spellEnd"/>
        <w:r w:rsidR="006C3095" w:rsidRPr="00F95B02">
          <w:t xml:space="preserve"> measurement periods. </w:t>
        </w:r>
        <w:r w:rsidR="006C3095" w:rsidRPr="00F95B02">
          <w:rPr>
            <w:rFonts w:eastAsia="SimSun"/>
          </w:rPr>
          <w:t xml:space="preserve">The boundaries of the EVM measurement periods </w:t>
        </w:r>
        <w:proofErr w:type="gramStart"/>
        <w:r w:rsidR="006C3095" w:rsidRPr="00F95B02">
          <w:rPr>
            <w:rFonts w:eastAsia="SimSun"/>
          </w:rPr>
          <w:t>need not be aligned</w:t>
        </w:r>
        <w:proofErr w:type="gramEnd"/>
        <w:r w:rsidR="006C3095" w:rsidRPr="00F95B02">
          <w:rPr>
            <w:rFonts w:eastAsia="SimSun"/>
          </w:rPr>
          <w:t xml:space="preserve"> with radio frame boundaries.</w:t>
        </w:r>
      </w:ins>
    </w:p>
    <w:p w:rsidR="004A7A2C" w:rsidRDefault="004A7A2C" w:rsidP="00B427D5"/>
    <w:p w:rsidR="00B427D5" w:rsidRPr="00F95B02" w:rsidRDefault="00B427D5" w:rsidP="00B427D5">
      <w:pPr>
        <w:pStyle w:val="Titre3"/>
        <w:rPr>
          <w:lang w:val="en-US"/>
        </w:rPr>
      </w:pPr>
      <w:bookmarkStart w:id="247" w:name="_Toc21127657"/>
      <w:bookmarkStart w:id="248" w:name="_Toc29811866"/>
      <w:bookmarkStart w:id="249" w:name="_Toc36817418"/>
      <w:bookmarkStart w:id="250" w:name="_Toc37260340"/>
      <w:bookmarkStart w:id="251" w:name="_Toc37267728"/>
      <w:bookmarkStart w:id="252" w:name="_Toc44712331"/>
      <w:bookmarkStart w:id="253" w:name="_Toc45893644"/>
      <w:bookmarkStart w:id="254" w:name="_Toc53178364"/>
      <w:bookmarkStart w:id="255" w:name="_Toc53178815"/>
      <w:bookmarkStart w:id="256" w:name="_Toc61179053"/>
      <w:bookmarkStart w:id="257" w:name="_Toc61179523"/>
      <w:bookmarkStart w:id="258" w:name="_Toc67916819"/>
      <w:bookmarkStart w:id="259" w:name="_Toc74663440"/>
      <w:bookmarkStart w:id="260" w:name="_Toc82621981"/>
      <w:bookmarkStart w:id="261" w:name="_Toc90422828"/>
      <w:bookmarkStart w:id="262" w:name="_Toc104311074"/>
      <w:bookmarkStart w:id="263" w:name="_Toc106126775"/>
      <w:bookmarkStart w:id="264" w:name="_Toc106177088"/>
      <w:bookmarkStart w:id="265" w:name="_Toc114242256"/>
      <w:bookmarkStart w:id="266" w:name="_Toc123044252"/>
      <w:bookmarkStart w:id="267" w:name="_Toc124157891"/>
      <w:bookmarkStart w:id="268" w:name="_Toc124259814"/>
      <w:bookmarkStart w:id="269" w:name="_Toc130584885"/>
      <w:bookmarkStart w:id="270" w:name="_Toc137464541"/>
      <w:bookmarkStart w:id="271" w:name="_Toc138884210"/>
      <w:r w:rsidRPr="00F95B02">
        <w:rPr>
          <w:lang w:val="en-US"/>
        </w:rPr>
        <w:t>9.6.3</w:t>
      </w:r>
      <w:r w:rsidRPr="00F95B02">
        <w:rPr>
          <w:lang w:val="en-US"/>
        </w:rPr>
        <w:tab/>
        <w:t>OTA time alignment error</w:t>
      </w:r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:rsidR="00B427D5" w:rsidRPr="00A80688" w:rsidRDefault="00B427D5" w:rsidP="00B427D5">
      <w:r w:rsidRPr="00B24D15">
        <w:t xml:space="preserve">The requirement is not applicable in </w:t>
      </w:r>
      <w:r>
        <w:t>this version of the specification</w:t>
      </w:r>
      <w:r w:rsidRPr="00B24D15">
        <w:t>.</w:t>
      </w:r>
    </w:p>
    <w:p w:rsidR="000456FB" w:rsidRDefault="000456FB" w:rsidP="002D2A64">
      <w:pPr>
        <w:rPr>
          <w:lang w:eastAsia="zh-CN"/>
        </w:rPr>
      </w:pPr>
    </w:p>
    <w:p w:rsidR="002D2A64" w:rsidRPr="00924670" w:rsidRDefault="002D2A64" w:rsidP="002D2A64">
      <w:pPr>
        <w:pStyle w:val="Titre2"/>
        <w:spacing w:after="240"/>
        <w:ind w:left="0" w:firstLine="0"/>
        <w:rPr>
          <w:lang w:eastAsia="zh-CN"/>
        </w:rPr>
      </w:pPr>
      <w:bookmarkStart w:id="272" w:name="_Toc104311014"/>
      <w:bookmarkStart w:id="273" w:name="_Toc106126715"/>
      <w:bookmarkStart w:id="274" w:name="_Toc106177028"/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  <w:lang w:eastAsia="zh-CN"/>
        </w:rPr>
        <w:t>&gt;</w:t>
      </w:r>
    </w:p>
    <w:bookmarkEnd w:id="272"/>
    <w:bookmarkEnd w:id="273"/>
    <w:bookmarkEnd w:id="274"/>
    <w:p w:rsidR="002D2A64" w:rsidRDefault="002D2A64" w:rsidP="002D2A64">
      <w:pPr>
        <w:rPr>
          <w:lang w:eastAsia="zh-CN"/>
        </w:rPr>
      </w:pPr>
    </w:p>
    <w:p w:rsidR="00C40919" w:rsidRDefault="00C40919" w:rsidP="002D2A64">
      <w:pPr>
        <w:pStyle w:val="Titre2"/>
      </w:pPr>
    </w:p>
    <w:sectPr w:rsidR="00C4091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2F7" w:rsidRDefault="005602F7">
      <w:pPr>
        <w:spacing w:after="0"/>
      </w:pPr>
      <w:r>
        <w:separator/>
      </w:r>
    </w:p>
  </w:endnote>
  <w:endnote w:type="continuationSeparator" w:id="0">
    <w:p w:rsidR="005602F7" w:rsidRDefault="00560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BF3" w:rsidRDefault="00133BF3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2F7" w:rsidRDefault="005602F7">
      <w:pPr>
        <w:spacing w:after="0"/>
      </w:pPr>
      <w:r>
        <w:separator/>
      </w:r>
    </w:p>
  </w:footnote>
  <w:footnote w:type="continuationSeparator" w:id="0">
    <w:p w:rsidR="005602F7" w:rsidRDefault="005602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BF3" w:rsidRDefault="00133BF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477E5"/>
    <w:multiLevelType w:val="hybridMultilevel"/>
    <w:tmpl w:val="9C32BAC8"/>
    <w:lvl w:ilvl="0" w:tplc="040C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1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AC"/>
    <w:rsid w:val="000456FB"/>
    <w:rsid w:val="000A6394"/>
    <w:rsid w:val="000B7FED"/>
    <w:rsid w:val="000C038A"/>
    <w:rsid w:val="000C6598"/>
    <w:rsid w:val="000D44B3"/>
    <w:rsid w:val="000F381C"/>
    <w:rsid w:val="00100BFE"/>
    <w:rsid w:val="00133BF3"/>
    <w:rsid w:val="00145D43"/>
    <w:rsid w:val="00192C46"/>
    <w:rsid w:val="001A08B3"/>
    <w:rsid w:val="001A7B60"/>
    <w:rsid w:val="001B52F0"/>
    <w:rsid w:val="001B7A65"/>
    <w:rsid w:val="001E41F3"/>
    <w:rsid w:val="002513E0"/>
    <w:rsid w:val="0026004D"/>
    <w:rsid w:val="002640DD"/>
    <w:rsid w:val="00275D12"/>
    <w:rsid w:val="00284FEB"/>
    <w:rsid w:val="002860C4"/>
    <w:rsid w:val="002B5741"/>
    <w:rsid w:val="002D2A64"/>
    <w:rsid w:val="002E0071"/>
    <w:rsid w:val="002E472E"/>
    <w:rsid w:val="00305409"/>
    <w:rsid w:val="003609EF"/>
    <w:rsid w:val="0036231A"/>
    <w:rsid w:val="00374DD4"/>
    <w:rsid w:val="003A4286"/>
    <w:rsid w:val="003E1A36"/>
    <w:rsid w:val="003F7CD7"/>
    <w:rsid w:val="00410371"/>
    <w:rsid w:val="004242F1"/>
    <w:rsid w:val="004307E6"/>
    <w:rsid w:val="004A7A2C"/>
    <w:rsid w:val="004B75B7"/>
    <w:rsid w:val="005141D9"/>
    <w:rsid w:val="0051580D"/>
    <w:rsid w:val="00547111"/>
    <w:rsid w:val="005602F7"/>
    <w:rsid w:val="00592D74"/>
    <w:rsid w:val="005E2C44"/>
    <w:rsid w:val="005E6529"/>
    <w:rsid w:val="00621188"/>
    <w:rsid w:val="006257ED"/>
    <w:rsid w:val="00653DE4"/>
    <w:rsid w:val="00665C47"/>
    <w:rsid w:val="00695808"/>
    <w:rsid w:val="006A2A9A"/>
    <w:rsid w:val="006A48AD"/>
    <w:rsid w:val="006B26A5"/>
    <w:rsid w:val="006B46FB"/>
    <w:rsid w:val="006C3095"/>
    <w:rsid w:val="006E21FB"/>
    <w:rsid w:val="007137E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794B"/>
    <w:rsid w:val="009777D9"/>
    <w:rsid w:val="00991B88"/>
    <w:rsid w:val="009A5753"/>
    <w:rsid w:val="009A579D"/>
    <w:rsid w:val="009E3297"/>
    <w:rsid w:val="009F734F"/>
    <w:rsid w:val="00A246B6"/>
    <w:rsid w:val="00A334DC"/>
    <w:rsid w:val="00A47E70"/>
    <w:rsid w:val="00A50CF0"/>
    <w:rsid w:val="00A62487"/>
    <w:rsid w:val="00A7671C"/>
    <w:rsid w:val="00AA2CBC"/>
    <w:rsid w:val="00AC5820"/>
    <w:rsid w:val="00AD120C"/>
    <w:rsid w:val="00AD1CD8"/>
    <w:rsid w:val="00B258BB"/>
    <w:rsid w:val="00B427D5"/>
    <w:rsid w:val="00B67B97"/>
    <w:rsid w:val="00B80AB1"/>
    <w:rsid w:val="00B968C8"/>
    <w:rsid w:val="00BA3EC5"/>
    <w:rsid w:val="00BA51D9"/>
    <w:rsid w:val="00BB5DFC"/>
    <w:rsid w:val="00BD279D"/>
    <w:rsid w:val="00BD3ABF"/>
    <w:rsid w:val="00BD6BB8"/>
    <w:rsid w:val="00C40919"/>
    <w:rsid w:val="00C66BA2"/>
    <w:rsid w:val="00C870F6"/>
    <w:rsid w:val="00C95985"/>
    <w:rsid w:val="00CC5026"/>
    <w:rsid w:val="00CC68D0"/>
    <w:rsid w:val="00CF3C07"/>
    <w:rsid w:val="00D03F9A"/>
    <w:rsid w:val="00D06D51"/>
    <w:rsid w:val="00D24991"/>
    <w:rsid w:val="00D37F57"/>
    <w:rsid w:val="00D46115"/>
    <w:rsid w:val="00D50255"/>
    <w:rsid w:val="00D66520"/>
    <w:rsid w:val="00D84AE9"/>
    <w:rsid w:val="00DE34CF"/>
    <w:rsid w:val="00E13F3D"/>
    <w:rsid w:val="00E34898"/>
    <w:rsid w:val="00E71B27"/>
    <w:rsid w:val="00EB09B7"/>
    <w:rsid w:val="00EC0F6E"/>
    <w:rsid w:val="00EE7D7C"/>
    <w:rsid w:val="00F25D98"/>
    <w:rsid w:val="00F300FB"/>
    <w:rsid w:val="00FB6386"/>
    <w:rsid w:val="00FF2DD5"/>
    <w:rsid w:val="07720BEE"/>
    <w:rsid w:val="07994C61"/>
    <w:rsid w:val="129119FC"/>
    <w:rsid w:val="19F226EF"/>
    <w:rsid w:val="230D1C26"/>
    <w:rsid w:val="24090C4F"/>
    <w:rsid w:val="263F05C0"/>
    <w:rsid w:val="2E9F50EF"/>
    <w:rsid w:val="30226363"/>
    <w:rsid w:val="31865B3F"/>
    <w:rsid w:val="32AC7A63"/>
    <w:rsid w:val="399C5D50"/>
    <w:rsid w:val="39F76212"/>
    <w:rsid w:val="3B990476"/>
    <w:rsid w:val="3BDA0D5B"/>
    <w:rsid w:val="460417A5"/>
    <w:rsid w:val="4744197A"/>
    <w:rsid w:val="4CD034C5"/>
    <w:rsid w:val="51A9145F"/>
    <w:rsid w:val="5F0470F0"/>
    <w:rsid w:val="625873FA"/>
    <w:rsid w:val="77A61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1DAAD1"/>
  <w15:docId w15:val="{46879A62-EB65-44A0-9F26-11236C4D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,Heading5,Head5,H5,M5,mh2,Module heading 2,heading 8,Numbered Sub-list,Heading 81,标题 81,Heading 811,Heading 8111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semiHidden/>
    <w:qFormat/>
    <w:pPr>
      <w:ind w:left="2268" w:hanging="2268"/>
    </w:pPr>
  </w:style>
  <w:style w:type="paragraph" w:styleId="TM6">
    <w:name w:val="toc 6"/>
    <w:basedOn w:val="TM5"/>
    <w:next w:val="Normal"/>
    <w:semiHidden/>
    <w:qFormat/>
    <w:pPr>
      <w:ind w:left="1985" w:hanging="1985"/>
    </w:pPr>
  </w:style>
  <w:style w:type="paragraph" w:styleId="TM5">
    <w:name w:val="toc 5"/>
    <w:basedOn w:val="TM4"/>
    <w:next w:val="Normal"/>
    <w:semiHidden/>
    <w:qFormat/>
    <w:pPr>
      <w:ind w:left="1701" w:hanging="1701"/>
    </w:pPr>
  </w:style>
  <w:style w:type="paragraph" w:styleId="TM4">
    <w:name w:val="toc 4"/>
    <w:basedOn w:val="TM3"/>
    <w:next w:val="Normal"/>
    <w:semiHidden/>
    <w:qFormat/>
    <w:pPr>
      <w:ind w:left="1418" w:hanging="1418"/>
    </w:pPr>
  </w:style>
  <w:style w:type="paragraph" w:styleId="TM3">
    <w:name w:val="toc 3"/>
    <w:basedOn w:val="TM2"/>
    <w:next w:val="Normal"/>
    <w:semiHidden/>
    <w:qFormat/>
    <w:pPr>
      <w:ind w:left="1134" w:hanging="1134"/>
    </w:pPr>
  </w:style>
  <w:style w:type="paragraph" w:styleId="TM2">
    <w:name w:val="toc 2"/>
    <w:basedOn w:val="TM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Explorateurdedocuments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aire">
    <w:name w:val="annotation text"/>
    <w:basedOn w:val="Normal"/>
    <w:semiHidden/>
    <w:qFormat/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semiHidden/>
    <w:qFormat/>
    <w:pPr>
      <w:spacing w:before="180"/>
      <w:ind w:left="2693" w:hanging="2693"/>
    </w:pPr>
    <w:rPr>
      <w:b/>
    </w:rPr>
  </w:style>
  <w:style w:type="paragraph" w:styleId="Textedebulles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Pieddepage">
    <w:name w:val="footer"/>
    <w:aliases w:val="footer odd,footer,fo,pie de página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Notedebasdepage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semiHidden/>
    <w:qFormat/>
    <w:rPr>
      <w:b/>
      <w:bCs/>
    </w:rPr>
  </w:style>
  <w:style w:type="table" w:styleId="Grilledutableau">
    <w:name w:val="Table Grid"/>
    <w:aliases w:val="Table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2D2A6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2A6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D2A6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2D2A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D2A6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2A6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2D2A6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2D2A64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2D2A64"/>
    <w:rPr>
      <w:rFonts w:ascii="Times New Roman" w:hAnsi="Times New Roman"/>
      <w:lang w:val="en-GB" w:eastAsia="en-US"/>
    </w:rPr>
  </w:style>
  <w:style w:type="character" w:customStyle="1" w:styleId="PieddepageCar">
    <w:name w:val="Pied de page Car"/>
    <w:aliases w:val="footer odd Car,footer Car,fo Car,pie de página Car"/>
    <w:basedOn w:val="Policepardfaut"/>
    <w:link w:val="Pieddepage"/>
    <w:qFormat/>
    <w:rsid w:val="002D2A64"/>
    <w:rPr>
      <w:rFonts w:ascii="Arial" w:hAnsi="Arial"/>
      <w:b/>
      <w:i/>
      <w:sz w:val="18"/>
      <w:lang w:val="en-GB" w:eastAsia="en-US"/>
    </w:rPr>
  </w:style>
  <w:style w:type="character" w:styleId="Appeldenotedefin">
    <w:name w:val="endnote reference"/>
    <w:qFormat/>
    <w:rsid w:val="006A2A9A"/>
    <w:rPr>
      <w:vertAlign w:val="superscript"/>
    </w:rPr>
  </w:style>
  <w:style w:type="character" w:customStyle="1" w:styleId="B3Char2">
    <w:name w:val="B3 Char2"/>
    <w:link w:val="B3"/>
    <w:qFormat/>
    <w:rsid w:val="00CF3C07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eading5 Car,Head5 Car,H5 Car,M5 Car,mh2 Car,Module heading 2 Car,heading 8 Car,Numbered Sub-list Car,Heading 81 Car,标题 81 Car,Heading 811 Car,Heading 8111 Car"/>
    <w:link w:val="Titre5"/>
    <w:qFormat/>
    <w:rsid w:val="006C309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3F5E8-B073-4AF5-A1CD-9D32D989D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672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Dorin PANAITOPOL</cp:lastModifiedBy>
  <cp:revision>2</cp:revision>
  <cp:lastPrinted>2411-12-31T22:59:00Z</cp:lastPrinted>
  <dcterms:created xsi:type="dcterms:W3CDTF">2023-09-27T23:28:00Z</dcterms:created>
  <dcterms:modified xsi:type="dcterms:W3CDTF">2023-09-27T23:28:00Z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B11EE78378754F24869CBFBD4FE26996</vt:lpwstr>
  </property>
</Properties>
</file>